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1F7EA0" w14:textId="2B932D88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B6095B">
        <w:rPr>
          <w:b/>
          <w:noProof/>
          <w:sz w:val="24"/>
        </w:rPr>
        <w:t>288</w:t>
      </w:r>
    </w:p>
    <w:p w14:paraId="2549AB0D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C4BF9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3CC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B4982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90D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5027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2750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68B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0AAA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2EC17B" w14:textId="77777777" w:rsidR="001E41F3" w:rsidRPr="00410371" w:rsidRDefault="00016EEC" w:rsidP="00E030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030A5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37C17C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DBAF43" w14:textId="28A73C3B" w:rsidR="001E41F3" w:rsidRPr="00410371" w:rsidRDefault="00B6095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0223</w:t>
            </w:r>
          </w:p>
        </w:tc>
        <w:tc>
          <w:tcPr>
            <w:tcW w:w="709" w:type="dxa"/>
          </w:tcPr>
          <w:p w14:paraId="4ADF6B3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200612" w14:textId="77777777"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95E7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DE5F22" w14:textId="77777777" w:rsidR="001E41F3" w:rsidRPr="00410371" w:rsidRDefault="00016E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6EEC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F462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D3A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FBAD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940D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902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1A56F4" w14:textId="77777777" w:rsidTr="00547111">
        <w:tc>
          <w:tcPr>
            <w:tcW w:w="9641" w:type="dxa"/>
            <w:gridSpan w:val="9"/>
          </w:tcPr>
          <w:p w14:paraId="1BC8A2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86CF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44B63F" w14:textId="77777777" w:rsidTr="00A7671C">
        <w:tc>
          <w:tcPr>
            <w:tcW w:w="2835" w:type="dxa"/>
          </w:tcPr>
          <w:p w14:paraId="1AD6C4E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D6F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B191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30CE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7F87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7A96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F7C6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92BD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80A4F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10830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F0847" w14:textId="77777777" w:rsidTr="00547111">
        <w:tc>
          <w:tcPr>
            <w:tcW w:w="9640" w:type="dxa"/>
            <w:gridSpan w:val="11"/>
          </w:tcPr>
          <w:p w14:paraId="247F6C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58EC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D6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C8F7A" w14:textId="133985BA" w:rsidR="001E41F3" w:rsidRDefault="008C679F" w:rsidP="0083386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noProof/>
              </w:rPr>
              <w:t xml:space="preserve">Correct the data type in </w:t>
            </w:r>
            <w:r>
              <w:t>Pc5QosFlowItem</w:t>
            </w:r>
            <w:bookmarkEnd w:id="1"/>
          </w:p>
        </w:tc>
      </w:tr>
      <w:tr w:rsidR="001E41F3" w14:paraId="0CE1FE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665E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41C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B30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E50D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558639" w14:textId="77777777"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C00DA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5F82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10FE84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C89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97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2AC9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5B5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5E78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4B1AAA" w14:textId="77777777" w:rsidR="001E41F3" w:rsidRDefault="0083386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04ADF7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6B03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775B48" w14:textId="2FE2A68E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386169">
              <w:rPr>
                <w:noProof/>
              </w:rPr>
              <w:t>20</w:t>
            </w:r>
          </w:p>
        </w:tc>
      </w:tr>
      <w:tr w:rsidR="001E41F3" w14:paraId="2C7D38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426D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7F6A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2099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ACA4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2CD1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D23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984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9503EC" w14:textId="77777777" w:rsidR="001E41F3" w:rsidRDefault="00C16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C44B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B94A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1FBFE" w14:textId="77777777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6ED75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116C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8C49F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FF47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7440F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260877" w14:textId="77777777" w:rsidTr="00547111">
        <w:tc>
          <w:tcPr>
            <w:tcW w:w="1843" w:type="dxa"/>
          </w:tcPr>
          <w:p w14:paraId="5EB1A4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6BA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26B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1FBE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A0BA1" w14:textId="77777777" w:rsidR="00386169" w:rsidRDefault="00386169" w:rsidP="008C679F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 xml:space="preserve">Correct Editorial </w:t>
            </w:r>
            <w:proofErr w:type="spellStart"/>
            <w:r>
              <w:rPr>
                <w:rFonts w:eastAsia="等线" w:cs="Arial"/>
                <w:lang w:eastAsia="zh-CN"/>
              </w:rPr>
              <w:t>errors</w:t>
            </w:r>
            <w:proofErr w:type="gramStart"/>
            <w:r>
              <w:rPr>
                <w:rFonts w:eastAsia="等线" w:cs="Arial"/>
                <w:lang w:eastAsia="zh-CN"/>
              </w:rPr>
              <w:t>,Some</w:t>
            </w:r>
            <w:proofErr w:type="spellEnd"/>
            <w:proofErr w:type="gramEnd"/>
            <w:r>
              <w:rPr>
                <w:rFonts w:eastAsia="等线" w:cs="Arial"/>
                <w:lang w:eastAsia="zh-CN"/>
              </w:rPr>
              <w:t xml:space="preserve"> spaces should be unbreakable spaces in </w:t>
            </w:r>
            <w:r>
              <w:rPr>
                <w:noProof/>
              </w:rPr>
              <w:t>Table </w:t>
            </w:r>
            <w:r>
              <w:t>5.4.4.52-1</w:t>
            </w:r>
            <w:r>
              <w:rPr>
                <w:rFonts w:eastAsia="等线" w:cs="Arial"/>
                <w:lang w:eastAsia="zh-CN"/>
              </w:rPr>
              <w:t>.</w:t>
            </w:r>
          </w:p>
          <w:p w14:paraId="57CA1C09" w14:textId="5C8C66A1" w:rsidR="008C679F" w:rsidRPr="008C679F" w:rsidRDefault="008C679F" w:rsidP="008C679F">
            <w:pPr>
              <w:pStyle w:val="CRCoverPage"/>
              <w:spacing w:after="0"/>
              <w:ind w:left="100"/>
              <w:rPr>
                <w:rFonts w:eastAsia="等线" w:cs="Arial" w:hint="eastAsia"/>
                <w:lang w:eastAsia="zh-CN"/>
              </w:rPr>
            </w:pPr>
          </w:p>
        </w:tc>
      </w:tr>
      <w:tr w:rsidR="001E41F3" w14:paraId="6F23A7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092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8AA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821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46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560D1" w14:textId="0ABCD1D2" w:rsidR="00386169" w:rsidRDefault="00386169" w:rsidP="00386169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 xml:space="preserve">Corrected Editorial </w:t>
            </w:r>
            <w:proofErr w:type="spellStart"/>
            <w:r>
              <w:rPr>
                <w:rFonts w:eastAsia="等线" w:cs="Arial"/>
                <w:lang w:eastAsia="zh-CN"/>
              </w:rPr>
              <w:t>errors,Some</w:t>
            </w:r>
            <w:proofErr w:type="spellEnd"/>
            <w:r>
              <w:rPr>
                <w:rFonts w:eastAsia="等线" w:cs="Arial"/>
                <w:lang w:eastAsia="zh-CN"/>
              </w:rPr>
              <w:t xml:space="preserve"> spaces should be unbreakable spaces in </w:t>
            </w:r>
            <w:r>
              <w:rPr>
                <w:noProof/>
              </w:rPr>
              <w:t>Table </w:t>
            </w:r>
            <w:r>
              <w:t>5.4.4.52-1</w:t>
            </w:r>
            <w:r>
              <w:rPr>
                <w:rFonts w:eastAsia="等线" w:cs="Arial"/>
                <w:lang w:eastAsia="zh-CN"/>
              </w:rPr>
              <w:t>.</w:t>
            </w:r>
          </w:p>
          <w:p w14:paraId="005E7055" w14:textId="60ACCA7F" w:rsidR="001E41F3" w:rsidRDefault="001E41F3" w:rsidP="003861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96FD0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4B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80D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AE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ABD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1DB67" w14:textId="2669B042" w:rsidR="001E41F3" w:rsidRDefault="003861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Errors in the specification may be confusing</w:t>
            </w:r>
            <w:r w:rsidR="00275989">
              <w:rPr>
                <w:noProof/>
                <w:lang w:eastAsia="zh-CN"/>
              </w:rPr>
              <w:t>.</w:t>
            </w:r>
          </w:p>
        </w:tc>
      </w:tr>
      <w:tr w:rsidR="001E41F3" w14:paraId="1F870761" w14:textId="77777777" w:rsidTr="00547111">
        <w:tc>
          <w:tcPr>
            <w:tcW w:w="2694" w:type="dxa"/>
            <w:gridSpan w:val="2"/>
          </w:tcPr>
          <w:p w14:paraId="65F2ED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8C11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0AD2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32E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9B5D0" w14:textId="617ACE29" w:rsidR="001E41F3" w:rsidRDefault="00386169" w:rsidP="008C67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.4.4.50</w:t>
            </w:r>
          </w:p>
        </w:tc>
      </w:tr>
      <w:tr w:rsidR="001E41F3" w14:paraId="6503D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F7A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1F9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0DD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4A0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783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CCFB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DDDC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67B17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08B4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52A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1DF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43E22" w14:textId="77777777" w:rsidR="001E41F3" w:rsidRDefault="00E03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B07D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477E7" w14:textId="77777777" w:rsidR="001E41F3" w:rsidRDefault="00E030A5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5600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80B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067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8D7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B20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8924D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B21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0A1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5724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67E2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C263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95A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E8CE9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AAB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3BC4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8A70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986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70C29" w14:textId="27DE2B87" w:rsidR="001E41F3" w:rsidRDefault="00386169" w:rsidP="00E030A5">
            <w:pPr>
              <w:pStyle w:val="CRCoverPage"/>
              <w:spacing w:after="0"/>
              <w:ind w:left="100"/>
              <w:rPr>
                <w:noProof/>
              </w:rPr>
            </w:pPr>
            <w:r w:rsidRPr="00E030A5">
              <w:rPr>
                <w:bCs/>
              </w:rPr>
              <w:t>This CR w</w:t>
            </w:r>
            <w:r>
              <w:rPr>
                <w:bCs/>
              </w:rPr>
              <w:t>on’t</w:t>
            </w:r>
            <w:r w:rsidRPr="00B67341">
              <w:rPr>
                <w:bCs/>
              </w:rPr>
              <w:t xml:space="preserve"> introduce </w:t>
            </w:r>
            <w:r>
              <w:rPr>
                <w:bCs/>
              </w:rPr>
              <w:t>any</w:t>
            </w:r>
            <w:r w:rsidRPr="00B67341">
              <w:rPr>
                <w:bCs/>
              </w:rPr>
              <w:t xml:space="preserve"> </w:t>
            </w:r>
            <w:r>
              <w:rPr>
                <w:bCs/>
              </w:rPr>
              <w:t>impacts to</w:t>
            </w:r>
            <w:r w:rsidRPr="00B67341">
              <w:rPr>
                <w:bCs/>
              </w:rPr>
              <w:t xml:space="preserve">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>ication files.</w:t>
            </w:r>
          </w:p>
        </w:tc>
      </w:tr>
      <w:tr w:rsidR="008863B9" w:rsidRPr="008863B9" w14:paraId="6DDE6BD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66A9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3420E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27913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D27D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D8D0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FBD99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D7E03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C217DE" w14:textId="77777777" w:rsidR="00275989" w:rsidRDefault="00275989" w:rsidP="00275989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0A1A70B9" w14:textId="77777777" w:rsidR="003F729D" w:rsidRDefault="003F729D" w:rsidP="003F729D">
      <w:pPr>
        <w:pStyle w:val="4"/>
      </w:pPr>
      <w:bookmarkStart w:id="3" w:name="_Toc36463049"/>
      <w:bookmarkStart w:id="4" w:name="_Toc36462852"/>
      <w:bookmarkStart w:id="5" w:name="_Toc36462656"/>
      <w:bookmarkStart w:id="6" w:name="_Toc33980855"/>
      <w:r>
        <w:t>5.4.4.50</w:t>
      </w:r>
      <w:r>
        <w:tab/>
        <w:t>Type: Pc5QosFlowItem</w:t>
      </w:r>
      <w:bookmarkEnd w:id="3"/>
      <w:bookmarkEnd w:id="4"/>
      <w:bookmarkEnd w:id="5"/>
      <w:bookmarkEnd w:id="6"/>
    </w:p>
    <w:p w14:paraId="33633137" w14:textId="77777777" w:rsidR="003F729D" w:rsidRDefault="003F729D" w:rsidP="003F729D">
      <w:pPr>
        <w:pStyle w:val="TH"/>
      </w:pPr>
      <w:r>
        <w:rPr>
          <w:noProof/>
        </w:rPr>
        <w:t>Table </w:t>
      </w:r>
      <w:r>
        <w:t xml:space="preserve">5.4.4.50-1: </w:t>
      </w:r>
      <w:r>
        <w:rPr>
          <w:noProof/>
        </w:rPr>
        <w:t>Definition of type</w:t>
      </w:r>
      <w:r>
        <w:t xml:space="preserve"> Pc5QosFlowItem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3F729D" w14:paraId="523BFFDC" w14:textId="77777777" w:rsidTr="003F729D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63D3CF" w14:textId="77777777" w:rsidR="003F729D" w:rsidRDefault="003F729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C19B52" w14:textId="77777777" w:rsidR="003F729D" w:rsidRDefault="003F729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05AA7" w14:textId="77777777" w:rsidR="003F729D" w:rsidRDefault="003F729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52858B" w14:textId="77777777" w:rsidR="003F729D" w:rsidRDefault="003F729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A0D46" w14:textId="77777777" w:rsidR="003F729D" w:rsidRDefault="003F729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F729D" w14:paraId="26014D29" w14:textId="77777777" w:rsidTr="003F729D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750F" w14:textId="77777777" w:rsidR="003F729D" w:rsidRDefault="003F729D">
            <w:pPr>
              <w:pStyle w:val="TAL"/>
              <w:rPr>
                <w:lang w:eastAsia="zh-CN"/>
              </w:rPr>
            </w:pPr>
            <w:proofErr w:type="spellStart"/>
            <w:r>
              <w:t>pqi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ADFE" w14:textId="77777777" w:rsidR="003F729D" w:rsidRDefault="003F729D">
            <w:pPr>
              <w:pStyle w:val="TAL"/>
              <w:rPr>
                <w:lang w:eastAsia="zh-CN"/>
              </w:rPr>
            </w:pPr>
            <w:r>
              <w:t>5</w:t>
            </w:r>
            <w:ins w:id="7" w:author="CT#98e huawei" w:date="2020-05-14T09:07:00Z">
              <w:r>
                <w:t>Q</w:t>
              </w:r>
            </w:ins>
            <w:del w:id="8" w:author="CT#98e huawei" w:date="2020-05-14T09:07:00Z">
              <w:r w:rsidDel="003F729D">
                <w:delText>q</w:delText>
              </w:r>
            </w:del>
            <w: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D88B" w14:textId="77777777" w:rsidR="003F729D" w:rsidRDefault="003F72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1C38" w14:textId="77777777" w:rsidR="003F729D" w:rsidRDefault="003F729D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7460" w14:textId="77777777" w:rsidR="003F729D" w:rsidRDefault="003F729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PQI is a special</w:t>
            </w:r>
            <w:r>
              <w:rPr>
                <w:rFonts w:cs="Arial"/>
                <w:szCs w:val="18"/>
              </w:rPr>
              <w:t xml:space="preserve"> 5QI </w:t>
            </w:r>
            <w:r>
              <w:rPr>
                <w:lang w:eastAsia="zh-CN"/>
              </w:rPr>
              <w:t>(see clause 5.4.2.1 of 3GPP TS 23.287 [36])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3F729D" w14:paraId="05BBABB3" w14:textId="77777777" w:rsidTr="003F729D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DFE9" w14:textId="77777777" w:rsidR="003F729D" w:rsidRDefault="003F729D">
            <w:pPr>
              <w:pStyle w:val="TAL"/>
            </w:pPr>
            <w:r>
              <w:rPr>
                <w:rFonts w:eastAsia="Batang" w:cs="Arial"/>
                <w:szCs w:val="18"/>
                <w:lang w:eastAsia="ja-JP"/>
              </w:rPr>
              <w:t>pc5FlowBitRates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A217" w14:textId="77777777" w:rsidR="003F729D" w:rsidRDefault="003F729D">
            <w:pPr>
              <w:pStyle w:val="TAL"/>
            </w:pPr>
            <w:r>
              <w:rPr>
                <w:rFonts w:eastAsia="Batang" w:cs="Arial"/>
                <w:szCs w:val="18"/>
                <w:lang w:eastAsia="ja-JP"/>
              </w:rPr>
              <w:t>Pc5FlowBitRates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5241" w14:textId="77777777" w:rsidR="003F729D" w:rsidRDefault="003F72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51DF" w14:textId="77777777" w:rsidR="003F729D" w:rsidRDefault="003F72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8BB6" w14:textId="77777777" w:rsidR="003F729D" w:rsidRDefault="003F72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snapToGrid w:val="0"/>
              </w:rPr>
              <w:t>This IE shall be present if available. When present, it shall</w:t>
            </w:r>
            <w:r>
              <w:t xml:space="preserve"> represent the PC5 Flow Bit Rates </w:t>
            </w:r>
            <w:r>
              <w:rPr>
                <w:lang w:eastAsia="zh-CN"/>
              </w:rPr>
              <w:t>(see clause 5.4.2.2 of 3GPP TS 23.287 [36])</w:t>
            </w:r>
            <w:r>
              <w:t>.</w:t>
            </w:r>
          </w:p>
        </w:tc>
      </w:tr>
      <w:tr w:rsidR="003F729D" w14:paraId="7009E539" w14:textId="77777777" w:rsidTr="003F729D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98C5" w14:textId="77777777" w:rsidR="003F729D" w:rsidRDefault="003F729D">
            <w:pPr>
              <w:pStyle w:val="TAL"/>
              <w:rPr>
                <w:lang w:eastAsia="zh-CN"/>
              </w:rPr>
            </w:pPr>
            <w: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6D84" w14:textId="77777777" w:rsidR="003F729D" w:rsidRDefault="003F729D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6AC0" w14:textId="77777777" w:rsidR="003F729D" w:rsidRDefault="003F72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FCBA" w14:textId="77777777" w:rsidR="003F729D" w:rsidRDefault="003F729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2F28" w14:textId="77777777" w:rsidR="003F729D" w:rsidRDefault="003F729D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</w:rPr>
              <w:t>This IE shall be present if available. When present, it shall</w:t>
            </w:r>
            <w:r>
              <w:t xml:space="preserve"> represent the Range in the unit of meters </w:t>
            </w:r>
            <w:r>
              <w:rPr>
                <w:lang w:eastAsia="zh-CN"/>
              </w:rPr>
              <w:t>(see clause 5.4.2.4 of 3GPP TS 23.287 [36])</w:t>
            </w:r>
            <w:r>
              <w:t>.</w:t>
            </w:r>
          </w:p>
        </w:tc>
      </w:tr>
    </w:tbl>
    <w:p w14:paraId="190808E3" w14:textId="77777777" w:rsidR="00000599" w:rsidRPr="00000599" w:rsidRDefault="00000599" w:rsidP="00407DA1">
      <w:pPr>
        <w:rPr>
          <w:noProof/>
          <w:lang w:eastAsia="zh-CN"/>
        </w:rPr>
      </w:pPr>
    </w:p>
    <w:p w14:paraId="15A42B28" w14:textId="77777777"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DED932" w14:textId="77777777" w:rsidR="00EC6D5D" w:rsidRDefault="00EC6D5D">
      <w:r>
        <w:separator/>
      </w:r>
    </w:p>
  </w:endnote>
  <w:endnote w:type="continuationSeparator" w:id="0">
    <w:p w14:paraId="51A27A88" w14:textId="77777777" w:rsidR="00EC6D5D" w:rsidRDefault="00EC6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0984BC" w14:textId="77777777" w:rsidR="00EC6D5D" w:rsidRDefault="00EC6D5D">
      <w:r>
        <w:separator/>
      </w:r>
    </w:p>
  </w:footnote>
  <w:footnote w:type="continuationSeparator" w:id="0">
    <w:p w14:paraId="597E77B5" w14:textId="77777777" w:rsidR="00EC6D5D" w:rsidRDefault="00EC6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5898D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F241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5A17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15BB3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98e huawei">
    <w15:presenceInfo w15:providerId="None" w15:userId="CT#98e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99"/>
    <w:rsid w:val="00016EEC"/>
    <w:rsid w:val="00022E4A"/>
    <w:rsid w:val="000676D1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3A55"/>
    <w:rsid w:val="001A7B60"/>
    <w:rsid w:val="001B0A95"/>
    <w:rsid w:val="001B52F0"/>
    <w:rsid w:val="001B7A65"/>
    <w:rsid w:val="001D7AF6"/>
    <w:rsid w:val="001E41F3"/>
    <w:rsid w:val="001F7FCB"/>
    <w:rsid w:val="00202199"/>
    <w:rsid w:val="002058F9"/>
    <w:rsid w:val="0026004D"/>
    <w:rsid w:val="002640DD"/>
    <w:rsid w:val="00272B5F"/>
    <w:rsid w:val="00275989"/>
    <w:rsid w:val="00275D12"/>
    <w:rsid w:val="00284FEB"/>
    <w:rsid w:val="00285675"/>
    <w:rsid w:val="002860C4"/>
    <w:rsid w:val="0028789F"/>
    <w:rsid w:val="002A02F1"/>
    <w:rsid w:val="002B5741"/>
    <w:rsid w:val="002E67BB"/>
    <w:rsid w:val="00304C64"/>
    <w:rsid w:val="00305409"/>
    <w:rsid w:val="00323AD3"/>
    <w:rsid w:val="003609EF"/>
    <w:rsid w:val="0036231A"/>
    <w:rsid w:val="00374DD4"/>
    <w:rsid w:val="00386169"/>
    <w:rsid w:val="003E1A36"/>
    <w:rsid w:val="003F729D"/>
    <w:rsid w:val="00407DA1"/>
    <w:rsid w:val="00410371"/>
    <w:rsid w:val="004242F1"/>
    <w:rsid w:val="00424FBB"/>
    <w:rsid w:val="00454BDB"/>
    <w:rsid w:val="00487AD1"/>
    <w:rsid w:val="0049038E"/>
    <w:rsid w:val="004B75B7"/>
    <w:rsid w:val="004E1669"/>
    <w:rsid w:val="004E2BEC"/>
    <w:rsid w:val="0050797C"/>
    <w:rsid w:val="0051580D"/>
    <w:rsid w:val="00547111"/>
    <w:rsid w:val="00570453"/>
    <w:rsid w:val="00592D74"/>
    <w:rsid w:val="005D79F0"/>
    <w:rsid w:val="005E2C44"/>
    <w:rsid w:val="006021E6"/>
    <w:rsid w:val="00615C77"/>
    <w:rsid w:val="00621188"/>
    <w:rsid w:val="006257ED"/>
    <w:rsid w:val="0064352E"/>
    <w:rsid w:val="00657AC6"/>
    <w:rsid w:val="006617D9"/>
    <w:rsid w:val="0069409D"/>
    <w:rsid w:val="00695808"/>
    <w:rsid w:val="006A3253"/>
    <w:rsid w:val="006B46FB"/>
    <w:rsid w:val="006E21FB"/>
    <w:rsid w:val="006E32F4"/>
    <w:rsid w:val="00730FC2"/>
    <w:rsid w:val="00792342"/>
    <w:rsid w:val="007977A8"/>
    <w:rsid w:val="007B512A"/>
    <w:rsid w:val="007B6D61"/>
    <w:rsid w:val="007C2097"/>
    <w:rsid w:val="007D6A07"/>
    <w:rsid w:val="007E11C1"/>
    <w:rsid w:val="007F7259"/>
    <w:rsid w:val="008040A8"/>
    <w:rsid w:val="008119AD"/>
    <w:rsid w:val="00827345"/>
    <w:rsid w:val="008279FA"/>
    <w:rsid w:val="00833868"/>
    <w:rsid w:val="00852893"/>
    <w:rsid w:val="008626E7"/>
    <w:rsid w:val="00864135"/>
    <w:rsid w:val="00870EE7"/>
    <w:rsid w:val="008739D8"/>
    <w:rsid w:val="00875852"/>
    <w:rsid w:val="008863B9"/>
    <w:rsid w:val="008A45A6"/>
    <w:rsid w:val="008C679F"/>
    <w:rsid w:val="008F193E"/>
    <w:rsid w:val="008F686C"/>
    <w:rsid w:val="008F68B0"/>
    <w:rsid w:val="009148DE"/>
    <w:rsid w:val="00941E30"/>
    <w:rsid w:val="0095412D"/>
    <w:rsid w:val="009662B0"/>
    <w:rsid w:val="00974C2A"/>
    <w:rsid w:val="009777D9"/>
    <w:rsid w:val="00991B88"/>
    <w:rsid w:val="009A5753"/>
    <w:rsid w:val="009A579D"/>
    <w:rsid w:val="009D58E4"/>
    <w:rsid w:val="009E3297"/>
    <w:rsid w:val="009F734F"/>
    <w:rsid w:val="00A246B6"/>
    <w:rsid w:val="00A318E5"/>
    <w:rsid w:val="00A47E70"/>
    <w:rsid w:val="00A50CF0"/>
    <w:rsid w:val="00A57915"/>
    <w:rsid w:val="00A57A82"/>
    <w:rsid w:val="00A7671C"/>
    <w:rsid w:val="00AA2CBC"/>
    <w:rsid w:val="00AB30BC"/>
    <w:rsid w:val="00AB58A4"/>
    <w:rsid w:val="00AC5820"/>
    <w:rsid w:val="00AD1CD8"/>
    <w:rsid w:val="00B115E5"/>
    <w:rsid w:val="00B174CC"/>
    <w:rsid w:val="00B258BB"/>
    <w:rsid w:val="00B45E7E"/>
    <w:rsid w:val="00B6095B"/>
    <w:rsid w:val="00B6665B"/>
    <w:rsid w:val="00B67B97"/>
    <w:rsid w:val="00B968C8"/>
    <w:rsid w:val="00BA3EC5"/>
    <w:rsid w:val="00BA51D9"/>
    <w:rsid w:val="00BB5DFC"/>
    <w:rsid w:val="00BD279D"/>
    <w:rsid w:val="00BD6BB8"/>
    <w:rsid w:val="00BF05F1"/>
    <w:rsid w:val="00C16E4D"/>
    <w:rsid w:val="00C66BA2"/>
    <w:rsid w:val="00C95985"/>
    <w:rsid w:val="00CB61C3"/>
    <w:rsid w:val="00CC2F1B"/>
    <w:rsid w:val="00CC5026"/>
    <w:rsid w:val="00CC68D0"/>
    <w:rsid w:val="00D03F9A"/>
    <w:rsid w:val="00D06D51"/>
    <w:rsid w:val="00D24991"/>
    <w:rsid w:val="00D25CD3"/>
    <w:rsid w:val="00D308BF"/>
    <w:rsid w:val="00D50255"/>
    <w:rsid w:val="00D66520"/>
    <w:rsid w:val="00D87AF5"/>
    <w:rsid w:val="00DA6E0A"/>
    <w:rsid w:val="00DB1448"/>
    <w:rsid w:val="00DE34CF"/>
    <w:rsid w:val="00E02F47"/>
    <w:rsid w:val="00E030A5"/>
    <w:rsid w:val="00E13F3D"/>
    <w:rsid w:val="00E31AB0"/>
    <w:rsid w:val="00E34898"/>
    <w:rsid w:val="00E43F8B"/>
    <w:rsid w:val="00E8079D"/>
    <w:rsid w:val="00EB09B7"/>
    <w:rsid w:val="00EB4EBF"/>
    <w:rsid w:val="00EB6844"/>
    <w:rsid w:val="00EC6D5D"/>
    <w:rsid w:val="00ED531C"/>
    <w:rsid w:val="00EE7D7C"/>
    <w:rsid w:val="00EF498B"/>
    <w:rsid w:val="00F25D98"/>
    <w:rsid w:val="00F300FB"/>
    <w:rsid w:val="00F444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B2734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00059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01756-216F-411B-AA12-FAEF8D08C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huawei</cp:lastModifiedBy>
  <cp:revision>53</cp:revision>
  <cp:lastPrinted>1900-01-01T08:00:00Z</cp:lastPrinted>
  <dcterms:created xsi:type="dcterms:W3CDTF">2020-05-08T02:37:00Z</dcterms:created>
  <dcterms:modified xsi:type="dcterms:W3CDTF">2020-05-22T09:25:00Z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(2)UQ6P9dhDoYr/WVrnMQBF7K7WAyGQ4y8Bq6xezwQlRdbuW7TwobnLstTB8d1NTDdtXYiJgEGs
sIILaLvEEwdfPfLVgEWxdjrhf5u9w8SV92B5din9Hs92wPkmWe0BtoZ1udZF3dFHTBVTX8bq
9+ZwxAHjgX9P27rRTyXhXhHnMUOMWH/tffTDOdygJIztPEoMFaF5bjacOSfmCoal5ZRKMW7c
7xCi2pX/dNrfDuXnGX</vt:lpwstr>
  </property>
  <property fmtid="{D5CDD505-2E9C-101B-9397-08002B2CF9AE}" pid="22" name="_2015_ms_pID_7253431">
    <vt:lpwstr>kjKrOJ2l+Xp/uXuyPjJo6WF4kzdq5Su5VwTmGPndX5azRWNe5s3KJk
TGxgKkmtr4r2g21JqK+V2IjUHxNv6nATT49owsE3Loy++hs1ubTwpx6XMBjiR5KmSf2DElmN
X+5hjV3gFFYPD9ALWnlrsx7SM1kg+mIyE3mkaiNUeVMsENzlNkQA+aTNvN8057AuOM971qYw
+snmdbwWMtY4HtL+</vt:lpwstr>
  </property>
</Properties>
</file>